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71D353C5" w:rsidR="004A52C6" w:rsidRDefault="004A52C6" w:rsidP="004A52C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C44BC7">
        <w:t>S5-206276</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5E2861" w:rsidP="00E13F3D">
            <w:pPr>
              <w:pStyle w:val="CRCoverPage"/>
              <w:spacing w:after="0"/>
              <w:jc w:val="right"/>
              <w:rPr>
                <w:b/>
                <w:noProof/>
                <w:sz w:val="28"/>
              </w:rPr>
            </w:pPr>
            <w:fldSimple w:instr=" DOCPROPERTY  Spec#  \* MERGEFORMAT ">
              <w:r w:rsidR="009769DF">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92744" w:rsidR="001E41F3" w:rsidRPr="00410371" w:rsidRDefault="00C44BC7" w:rsidP="00547111">
            <w:pPr>
              <w:pStyle w:val="CRCoverPage"/>
              <w:spacing w:after="0"/>
              <w:rPr>
                <w:noProof/>
              </w:rPr>
            </w:pPr>
            <w: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D9719" w:rsidR="001E41F3" w:rsidRDefault="005E2861">
            <w:pPr>
              <w:pStyle w:val="CRCoverPage"/>
              <w:spacing w:after="0"/>
              <w:ind w:left="100"/>
              <w:rPr>
                <w:noProof/>
              </w:rPr>
            </w:pPr>
            <w:fldSimple w:instr=" DOCPROPERTY  CrTitle  \* MERGEFORMAT ">
              <w:r w:rsidR="009769DF" w:rsidRPr="00727FCA">
                <w:rPr>
                  <w:noProof/>
                </w:rPr>
                <w:t xml:space="preserve">Add use case </w:t>
              </w:r>
              <w:r w:rsidR="00CE1FD0">
                <w:rPr>
                  <w:noProof/>
                </w:rPr>
                <w:t>for limiting actions of a AL</w:t>
              </w:r>
              <w:r w:rsidR="009769D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EE3ED" w:rsidR="001E41F3" w:rsidRDefault="009769DF">
            <w:pPr>
              <w:pStyle w:val="CRCoverPage"/>
              <w:spacing w:after="0"/>
              <w:ind w:left="100"/>
              <w:rPr>
                <w:noProof/>
              </w:rPr>
            </w:pPr>
            <w:r>
              <w:t xml:space="preserve">Lenovo, </w:t>
            </w:r>
            <w:r w:rsidR="00C44BC7">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CD2B1" w:rsidR="001E41F3" w:rsidRDefault="00DC3479">
            <w:pPr>
              <w:pStyle w:val="CRCoverPage"/>
              <w:spacing w:after="0"/>
              <w:ind w:left="100"/>
              <w:rPr>
                <w:noProof/>
              </w:rPr>
            </w:pPr>
            <w:proofErr w:type="spellStart"/>
            <w:r>
              <w:t>eCOSLA</w:t>
            </w:r>
            <w:bookmarkStart w:id="4" w:name="_GoBack"/>
            <w:bookmarkEnd w:id="4"/>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5E2861">
              <w:fldChar w:fldCharType="begin"/>
            </w:r>
            <w:r w:rsidR="005E2861">
              <w:instrText xml:space="preserve"> DOCPROPERTY  ResDate  \* MERGEFORMAT </w:instrText>
            </w:r>
            <w:r w:rsidR="005E286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5E2861" w:rsidP="00D24991">
            <w:pPr>
              <w:pStyle w:val="CRCoverPage"/>
              <w:spacing w:after="0"/>
              <w:ind w:left="100" w:right="-609"/>
              <w:rPr>
                <w:b/>
                <w:noProof/>
              </w:rPr>
            </w:pPr>
            <w:fldSimple w:instr=" DOCPROPERTY  Cat  \* MERGEFORMAT ">
              <w:r w:rsidR="009769DF">
                <w:rPr>
                  <w:b/>
                  <w:noProof/>
                </w:rPr>
                <w:t>B</w:t>
              </w:r>
            </w:fldSimple>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891EF" w:rsidR="001E41F3" w:rsidRPr="009769DF" w:rsidRDefault="00CE1FD0">
            <w:pPr>
              <w:pStyle w:val="CRCoverPage"/>
              <w:spacing w:after="0"/>
              <w:ind w:left="100"/>
              <w:rPr>
                <w:b/>
                <w:bCs/>
                <w:noProof/>
              </w:rPr>
            </w:pPr>
            <w:r>
              <w:rPr>
                <w:noProof/>
              </w:rPr>
              <w:t xml:space="preserve">Operators must be offered various capabilities to manage the closed loops running in the operator environment. One such capability is the ability to disable or limit the set of action a closed loop can execute.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6E2F3" w:rsidR="001E41F3" w:rsidRDefault="00CE1FD0">
            <w:pPr>
              <w:pStyle w:val="CRCoverPage"/>
              <w:spacing w:after="0"/>
              <w:ind w:left="100"/>
              <w:rPr>
                <w:noProof/>
              </w:rPr>
            </w:pPr>
            <w:r>
              <w:rPr>
                <w:noProof/>
              </w:rPr>
              <w:t>Add new use case and requirement to disable execution of as set of actions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BD6D3" w:rsidR="001E41F3" w:rsidRDefault="009769DF">
            <w:pPr>
              <w:pStyle w:val="CRCoverPage"/>
              <w:spacing w:after="0"/>
              <w:ind w:left="100"/>
              <w:rPr>
                <w:noProof/>
              </w:rPr>
            </w:pPr>
            <w:r>
              <w:rPr>
                <w:rFonts w:hint="eastAsia"/>
                <w:noProof/>
                <w:lang w:eastAsia="zh-CN"/>
              </w:rPr>
              <w:t>6</w:t>
            </w:r>
            <w:r>
              <w:rPr>
                <w:noProof/>
                <w:lang w:eastAsia="zh-CN"/>
              </w:rPr>
              <w:t>.1.X(new), 6.2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5"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139F7C13" w14:textId="77777777" w:rsidR="00CE1FD0" w:rsidRDefault="00CE1FD0" w:rsidP="00CE1FD0">
      <w:pPr>
        <w:pStyle w:val="Heading2"/>
        <w:rPr>
          <w:ins w:id="6" w:author="IV2" w:date="2020-08-27T09:27:00Z"/>
        </w:rPr>
      </w:pPr>
      <w:ins w:id="7" w:author="IV2" w:date="2020-08-27T09:27:00Z">
        <w:r>
          <w:t>6.1.x</w:t>
        </w:r>
        <w:r>
          <w:tab/>
          <w:t>Limiting the actions of an assurance closed loop</w:t>
        </w:r>
      </w:ins>
    </w:p>
    <w:p w14:paraId="68679514" w14:textId="77777777" w:rsidR="00CE1FD0" w:rsidRDefault="00CE1FD0" w:rsidP="00CE1FD0">
      <w:pPr>
        <w:rPr>
          <w:ins w:id="8" w:author="IV2" w:date="2020-08-27T09:27:00Z"/>
        </w:rPr>
      </w:pPr>
      <w:ins w:id="9" w:author="IV2" w:date="2020-08-27T09:27:00Z">
        <w:r>
          <w:t>The goal of this use case is to provide the consumer of an assurance closed loop the ability to limit actions the assurance closed</w:t>
        </w:r>
      </w:ins>
      <w:ins w:id="10" w:author="IV2" w:date="2020-08-27T09:33:00Z">
        <w:r>
          <w:t xml:space="preserve"> </w:t>
        </w:r>
      </w:ins>
      <w:ins w:id="11" w:author="IV2" w:date="2020-08-27T09:27:00Z">
        <w:r>
          <w:t>loop can execute. This renders the assurance closed loop taking actions that are within the limits of the scope as defined by the consumer.</w:t>
        </w:r>
      </w:ins>
    </w:p>
    <w:p w14:paraId="68CF1899" w14:textId="77777777" w:rsidR="00CE1FD0" w:rsidRDefault="00CE1FD0" w:rsidP="00CE1FD0">
      <w:pPr>
        <w:rPr>
          <w:ins w:id="12" w:author="IV2" w:date="2020-08-27T09:27:00Z"/>
        </w:rPr>
      </w:pPr>
      <w:ins w:id="13" w:author="IV2" w:date="2020-08-27T09:27:00Z">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w:t>
        </w:r>
      </w:ins>
      <w:ins w:id="14" w:author="IV2" w:date="2020-08-27T12:39:00Z">
        <w:r>
          <w:t>RAN domains</w:t>
        </w:r>
      </w:ins>
      <w:ins w:id="15" w:author="IV2" w:date="2020-08-27T09:27:00Z">
        <w:r>
          <w:t xml:space="preserve">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ins>
    </w:p>
    <w:p w14:paraId="6BEF9AD8" w14:textId="77777777" w:rsidR="00CE1FD0" w:rsidRDefault="00CE1FD0" w:rsidP="00CE1FD0">
      <w:pPr>
        <w:rPr>
          <w:ins w:id="16" w:author="IV2" w:date="2020-08-27T09:27:00Z"/>
        </w:rPr>
      </w:pPr>
      <w:ins w:id="17" w:author="IV2" w:date="2020-08-27T09:27:00Z">
        <w:r>
          <w:t>An authorized coordinating entity (authorized common consumer of the two ACL), for example, another closed loop or operator,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w:t>
        </w:r>
      </w:ins>
      <w:ins w:id="18" w:author="IV2" w:date="2020-08-27T09:34:00Z">
        <w:r>
          <w:t xml:space="preserve"> above</w:t>
        </w:r>
      </w:ins>
      <w:ins w:id="19" w:author="IV2" w:date="2020-08-27T09:27:00Z">
        <w:r>
          <w:t xml:space="preserve">: The authorized consumer of an assurance closed loops may limit the coverage optimization configurations signal strength and azimuth configurations to be done only by ACL1.  </w:t>
        </w:r>
      </w:ins>
    </w:p>
    <w:p w14:paraId="62143492" w14:textId="77777777" w:rsidR="00CE1FD0" w:rsidRDefault="00CE1FD0" w:rsidP="00CE1FD0">
      <w:pPr>
        <w:rPr>
          <w:ins w:id="20" w:author="IV2" w:date="2020-08-27T09:27:00Z"/>
        </w:rPr>
      </w:pPr>
      <w:ins w:id="21" w:author="IV2" w:date="2020-08-27T09:27:00Z">
        <w:r>
          <w:t>The 3GPP management system shall therefore provide the ability to limit actions that an assurance closed loop can take, this can be for example via operation</w:t>
        </w:r>
      </w:ins>
      <w:ins w:id="22" w:author="IV2" w:date="2020-08-27T09:34:00Z">
        <w:r>
          <w:t>al</w:t>
        </w:r>
      </w:ins>
      <w:ins w:id="23" w:author="IV2" w:date="2020-08-27T09:27:00Z">
        <w:r>
          <w:t xml:space="preserve"> policy configurations.  </w:t>
        </w:r>
      </w:ins>
    </w:p>
    <w:p w14:paraId="3C31B8A7" w14:textId="77777777" w:rsidR="00CE1FD0" w:rsidRDefault="00CE1FD0" w:rsidP="00CE1FD0">
      <w:pPr>
        <w:rPr>
          <w:ins w:id="24" w:author="IV2" w:date="2020-08-27T09:27:00Z"/>
          <w:noProof/>
          <w:lang w:eastAsia="zh-CN"/>
        </w:rPr>
      </w:pPr>
      <w:ins w:id="25" w:author="IV2" w:date="2020-08-27T09:27:00Z">
        <w:r>
          <w:rPr>
            <w:noProof/>
            <w:lang w:eastAsia="zh-CN"/>
          </w:rPr>
          <w:t>The MnS consumer obtains the allowed actions of assurance closed loops from the MnS producer. The MnS consumer may then internally compare the actions allowed that can be taken by a set of assurance closed loops to determine if possible conflicts exist. Then i</w:t>
        </w:r>
        <w:r>
          <w:t xml:space="preserve">f conflicts are found, and the MnS consumer determines a possible resolution by limiting the actions of a set of assurance closed loops, then it requests the MnS producer to limit the set of action for example: by configuring new operational policies. </w:t>
        </w:r>
      </w:ins>
    </w:p>
    <w:p w14:paraId="5A85C2EC" w14:textId="77777777" w:rsidR="00CE1FD0" w:rsidRPr="009D3301" w:rsidRDefault="00CE1FD0" w:rsidP="00CE1FD0"/>
    <w:p w14:paraId="5893B2EC"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lastRenderedPageBreak/>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29CAC656" w14:textId="77777777" w:rsidR="00CE1FD0" w:rsidRDefault="00CE1FD0" w:rsidP="00CE1FD0">
      <w:pPr>
        <w:rPr>
          <w:ins w:id="26" w:author="IV2" w:date="2020-08-27T09:27:00Z"/>
        </w:rPr>
      </w:pPr>
      <w:ins w:id="27" w:author="IV2" w:date="2020-08-27T09:27:00Z">
        <w:r>
          <w:rPr>
            <w:b/>
          </w:rPr>
          <w:t>REQ-CSA-CON-X</w:t>
        </w:r>
        <w:r>
          <w:tab/>
          <w:t>The 3GPP management system shall have the capability to allow its authorized consumer to limit the set of actions executable by an assurance closed loop.</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5"/>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C15AB" w14:textId="77777777" w:rsidR="00157986" w:rsidRDefault="00157986">
      <w:r>
        <w:separator/>
      </w:r>
    </w:p>
  </w:endnote>
  <w:endnote w:type="continuationSeparator" w:id="0">
    <w:p w14:paraId="3F41231C" w14:textId="77777777" w:rsidR="00157986" w:rsidRDefault="0015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F25C4" w14:textId="77777777" w:rsidR="00157986" w:rsidRDefault="00157986">
      <w:r>
        <w:separator/>
      </w:r>
    </w:p>
  </w:footnote>
  <w:footnote w:type="continuationSeparator" w:id="0">
    <w:p w14:paraId="16569B26" w14:textId="77777777" w:rsidR="00157986" w:rsidRDefault="0015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2">
    <w15:presenceInfo w15:providerId="None" w15:userI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24203"/>
    <w:rsid w:val="00145D43"/>
    <w:rsid w:val="0015798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861"/>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69DF"/>
    <w:rsid w:val="009777D9"/>
    <w:rsid w:val="00991B88"/>
    <w:rsid w:val="0099611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BC7"/>
    <w:rsid w:val="00C66BA2"/>
    <w:rsid w:val="00C95985"/>
    <w:rsid w:val="00CC5026"/>
    <w:rsid w:val="00CC68D0"/>
    <w:rsid w:val="00CE1FD0"/>
    <w:rsid w:val="00D03F9A"/>
    <w:rsid w:val="00D06D51"/>
    <w:rsid w:val="00D24991"/>
    <w:rsid w:val="00D50255"/>
    <w:rsid w:val="00D66520"/>
    <w:rsid w:val="00DC3479"/>
    <w:rsid w:val="00DE34CF"/>
    <w:rsid w:val="00E13F3D"/>
    <w:rsid w:val="00E34898"/>
    <w:rsid w:val="00EB09B7"/>
    <w:rsid w:val="00EE7D7C"/>
    <w:rsid w:val="00F05F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7F30-D3E6-4A66-945F-3A32E774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1051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IV3</cp:lastModifiedBy>
  <cp:revision>6</cp:revision>
  <cp:lastPrinted>1899-12-31T23:00:00Z</cp:lastPrinted>
  <dcterms:created xsi:type="dcterms:W3CDTF">2020-11-06T12:07:00Z</dcterms:created>
  <dcterms:modified xsi:type="dcterms:W3CDTF">2020-11-06T20:19:00Z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